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1BFDD9" w14:textId="17A6B3A6" w:rsidR="001E56FD" w:rsidRDefault="00BE1FF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EFE5A27" wp14:editId="5C2EFF0D">
                <wp:simplePos x="0" y="0"/>
                <wp:positionH relativeFrom="page">
                  <wp:posOffset>3973830</wp:posOffset>
                </wp:positionH>
                <wp:positionV relativeFrom="paragraph">
                  <wp:posOffset>3176905</wp:posOffset>
                </wp:positionV>
                <wp:extent cx="3586480" cy="850900"/>
                <wp:effectExtent l="0" t="0" r="0" b="6350"/>
                <wp:wrapSquare wrapText="bothSides"/>
                <wp:docPr id="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6480" cy="850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55B11" w14:textId="5318098A" w:rsidR="00DF5915" w:rsidRPr="00834E69" w:rsidRDefault="00834E69" w:rsidP="00F71CF6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Lorem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Ipsum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FE5A27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12.9pt;margin-top:250.15pt;width:282.4pt;height:67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" filled="f" stroked="f">
                <v:textbox>
                  <w:txbxContent>
                    <w:p w14:paraId="27455B11" w14:textId="5318098A" w:rsidR="00DF5915" w:rsidRPr="00834E69" w:rsidRDefault="00834E69" w:rsidP="00F71CF6">
                      <w:pPr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Lorem</w:t>
                      </w:r>
                      <w:proofErr w:type="spellEnd"/>
                      <w:r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Ipsum</w:t>
                      </w:r>
                      <w:proofErr w:type="spellEnd"/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D1408FB" wp14:editId="140A470D">
                <wp:simplePos x="0" y="0"/>
                <wp:positionH relativeFrom="page">
                  <wp:posOffset>3867150</wp:posOffset>
                </wp:positionH>
                <wp:positionV relativeFrom="paragraph">
                  <wp:posOffset>643255</wp:posOffset>
                </wp:positionV>
                <wp:extent cx="3295650" cy="175260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1752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C66E95" w14:textId="61C3459A" w:rsidR="00DF5915" w:rsidRPr="00834E69" w:rsidRDefault="00DF5915" w:rsidP="005D69BB">
                            <w:pPr>
                              <w:spacing w:line="240" w:lineRule="auto"/>
                              <w:rPr>
                                <w:rFonts w:cstheme="minorHAnsi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834E69">
                              <w:rPr>
                                <w:rFonts w:cstheme="minorHAnsi"/>
                                <w:color w:val="FFFFFF" w:themeColor="background1"/>
                                <w:sz w:val="100"/>
                                <w:szCs w:val="100"/>
                              </w:rPr>
                              <w:t>Título del artículo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408FB" id="_x0000_s1027" type="#_x0000_t202" style="position:absolute;margin-left:304.5pt;margin-top:50.65pt;width:259.5pt;height:138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" filled="f" stroked="f">
                <v:textbox>
                  <w:txbxContent>
                    <w:p w14:paraId="62C66E95" w14:textId="61C3459A" w:rsidR="00DF5915" w:rsidRPr="00834E69" w:rsidRDefault="00DF5915" w:rsidP="005D69BB">
                      <w:pPr>
                        <w:spacing w:line="240" w:lineRule="auto"/>
                        <w:rPr>
                          <w:rFonts w:cstheme="minorHAnsi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834E69">
                        <w:rPr>
                          <w:rFonts w:cstheme="minorHAnsi"/>
                          <w:color w:val="FFFFFF" w:themeColor="background1"/>
                          <w:sz w:val="100"/>
                          <w:szCs w:val="100"/>
                        </w:rPr>
                        <w:t>Título del artículo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4" behindDoc="0" locked="0" layoutInCell="1" allowOverlap="1" wp14:anchorId="2E8C8496" wp14:editId="6F28384C">
                <wp:simplePos x="0" y="0"/>
                <wp:positionH relativeFrom="column">
                  <wp:posOffset>-661035</wp:posOffset>
                </wp:positionH>
                <wp:positionV relativeFrom="paragraph">
                  <wp:posOffset>-918845</wp:posOffset>
                </wp:positionV>
                <wp:extent cx="3276600" cy="10877550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0877550"/>
                        </a:xfrm>
                        <a:prstGeom prst="rect">
                          <a:avLst/>
                        </a:prstGeom>
                        <a:solidFill>
                          <a:srgbClr val="32D646">
                            <a:alpha val="11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D3B3E8" id="Rectángulo 1" o:spid="_x0000_s1026" style="position:absolute;margin-left:-52.05pt;margin-top:-72.35pt;width:258pt;height:856.5pt;z-index:251660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" fillcolor="#32d646" stroked="f" strokeweight="1pt">
                <v:fill opacity="7196f"/>
              </v:rect>
            </w:pict>
          </mc:Fallback>
        </mc:AlternateContent>
      </w:r>
      <w:ins w:id="0" w:author="Ivan Garcia Adan" w:date="2021-07-15T23:36:00Z">
        <w:r>
          <w:rPr>
            <w:noProof/>
          </w:rPr>
          <w:drawing>
            <wp:anchor distT="0" distB="0" distL="114300" distR="114300" simplePos="0" relativeHeight="251658234" behindDoc="0" locked="0" layoutInCell="1" allowOverlap="1" wp14:anchorId="25302FA5" wp14:editId="234D1A96">
              <wp:simplePos x="0" y="0"/>
              <wp:positionH relativeFrom="margin">
                <wp:posOffset>-676910</wp:posOffset>
              </wp:positionH>
              <wp:positionV relativeFrom="paragraph">
                <wp:posOffset>-879475</wp:posOffset>
              </wp:positionV>
              <wp:extent cx="3295650" cy="10648074"/>
              <wp:effectExtent l="0" t="0" r="0" b="1270"/>
              <wp:wrapNone/>
              <wp:docPr id="2" name="Imagen 2" descr="Un bosque con arboles&#10;&#10;Descripción generada automáticament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Imagen 2" descr="Un bosque con arboles&#10;&#10;Descripción generada automáticamente"/>
                      <pic:cNvPicPr/>
                    </pic:nvPicPr>
                    <pic:blipFill rotWithShape="1">
                      <a:blip r:embed="rId5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6">
                                <a14:imgEffect>
                                  <a14:sharpenSoften amount="-1000"/>
                                </a14:imgEffect>
                                <a14:imgEffect>
                                  <a14:saturation sat="200000"/>
                                </a14:imgEffect>
                                <a14:imgEffect>
                                  <a14:brightnessContrast bright="22000" contrast="-16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0741" r="38605"/>
                      <a:stretch/>
                    </pic:blipFill>
                    <pic:spPr bwMode="auto">
                      <a:xfrm flipH="1">
                        <a:off x="0" y="0"/>
                        <a:ext cx="3295650" cy="10648074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="009242A1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23DC0CF" wp14:editId="6D06DD0E">
                <wp:simplePos x="0" y="0"/>
                <wp:positionH relativeFrom="page">
                  <wp:posOffset>4171950</wp:posOffset>
                </wp:positionH>
                <wp:positionV relativeFrom="paragraph">
                  <wp:posOffset>8317865</wp:posOffset>
                </wp:positionV>
                <wp:extent cx="1866900" cy="567055"/>
                <wp:effectExtent l="0" t="0" r="0" b="444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5670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580B4" w14:textId="3683BE80" w:rsidR="00DF5915" w:rsidRPr="005D69BB" w:rsidRDefault="00DF5915" w:rsidP="00187AB6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5D69BB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Autor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DC0CF" id="_x0000_s1028" type="#_x0000_t202" style="position:absolute;margin-left:328.5pt;margin-top:654.95pt;width:147pt;height:44.6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" filled="f" stroked="f">
                <v:textbox>
                  <w:txbxContent>
                    <w:p w14:paraId="623580B4" w14:textId="3683BE80" w:rsidR="00DF5915" w:rsidRPr="005D69BB" w:rsidRDefault="00DF5915" w:rsidP="00187AB6">
                      <w:pPr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5D69BB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Autor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9C358F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DB66BF9" wp14:editId="0AF203D9">
                <wp:simplePos x="0" y="0"/>
                <wp:positionH relativeFrom="margin">
                  <wp:posOffset>-508635</wp:posOffset>
                </wp:positionH>
                <wp:positionV relativeFrom="paragraph">
                  <wp:posOffset>5177155</wp:posOffset>
                </wp:positionV>
                <wp:extent cx="2628900" cy="438150"/>
                <wp:effectExtent l="0" t="0" r="0" b="0"/>
                <wp:wrapSquare wrapText="bothSides"/>
                <wp:docPr id="2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438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7EBDA5" w14:textId="1922DA88" w:rsidR="009C358F" w:rsidRPr="009C358F" w:rsidRDefault="009C358F" w:rsidP="009C358F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9C358F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GB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B66BF9" id="_x0000_s1029" type="#_x0000_t202" style="position:absolute;margin-left:-40.05pt;margin-top:407.65pt;width:207pt;height:34.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" filled="f" stroked="f">
                <v:textbox>
                  <w:txbxContent>
                    <w:p w14:paraId="757EBDA5" w14:textId="1922DA88" w:rsidR="009C358F" w:rsidRPr="009C358F" w:rsidRDefault="009C358F" w:rsidP="009C358F">
                      <w:pPr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GB"/>
                        </w:rPr>
                      </w:pPr>
                      <w:r w:rsidRPr="009C358F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GB"/>
                        </w:rPr>
                        <w:t>Lorem Ipsum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7AB6">
        <w:rPr>
          <w:noProof/>
        </w:rPr>
        <mc:AlternateContent>
          <mc:Choice Requires="wps">
            <w:drawing>
              <wp:anchor distT="0" distB="0" distL="114300" distR="114300" simplePos="0" relativeHeight="251657209" behindDoc="0" locked="0" layoutInCell="1" allowOverlap="1" wp14:anchorId="4C7CDC36" wp14:editId="3DE64AC7">
                <wp:simplePos x="0" y="0"/>
                <wp:positionH relativeFrom="page">
                  <wp:align>right</wp:align>
                </wp:positionH>
                <wp:positionV relativeFrom="paragraph">
                  <wp:posOffset>-899795</wp:posOffset>
                </wp:positionV>
                <wp:extent cx="7543800" cy="10668000"/>
                <wp:effectExtent l="0" t="0" r="0" b="0"/>
                <wp:wrapNone/>
                <wp:docPr id="22" name="Rectá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06680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B20E2" id="Rectángulo 22" o:spid="_x0000_s1026" style="position:absolute;margin-left:542.8pt;margin-top:-70.85pt;width:594pt;height:840pt;z-index:25165720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" fillcolor="#272727 [2749]" stroked="f" strokeweight="1pt">
                <w10:wrap anchorx="page"/>
              </v:rect>
            </w:pict>
          </mc:Fallback>
        </mc:AlternateContent>
      </w:r>
      <w:r w:rsidR="00187AB6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77F071F" wp14:editId="59A31683">
                <wp:simplePos x="0" y="0"/>
                <wp:positionH relativeFrom="margin">
                  <wp:posOffset>-527685</wp:posOffset>
                </wp:positionH>
                <wp:positionV relativeFrom="paragraph">
                  <wp:posOffset>5634355</wp:posOffset>
                </wp:positionV>
                <wp:extent cx="2628900" cy="1066800"/>
                <wp:effectExtent l="0" t="0" r="0" b="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106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4A00E2" w14:textId="2FEF2CDE" w:rsidR="00187AB6" w:rsidRPr="00187AB6" w:rsidRDefault="00187AB6" w:rsidP="00187AB6">
                            <w:pPr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Has maiorum </w:t>
                            </w:r>
                            <w:proofErr w:type="spellStart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habemus</w:t>
                            </w:r>
                            <w:proofErr w:type="spellEnd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detraxit</w:t>
                            </w:r>
                            <w:proofErr w:type="spellEnd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at. </w:t>
                            </w:r>
                            <w:proofErr w:type="spellStart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Timeam</w:t>
                            </w:r>
                            <w:proofErr w:type="spellEnd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fabulas</w:t>
                            </w:r>
                            <w:proofErr w:type="spellEnd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splendide</w:t>
                            </w:r>
                            <w:proofErr w:type="spellEnd"/>
                            <w:r w:rsidRPr="00187AB6">
                              <w:rPr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et his.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F071F" id="_x0000_s1030" type="#_x0000_t202" style="position:absolute;margin-left:-41.55pt;margin-top:443.65pt;width:207pt;height:84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" filled="f" stroked="f">
                <v:textbox>
                  <w:txbxContent>
                    <w:p w14:paraId="734A00E2" w14:textId="2FEF2CDE" w:rsidR="00187AB6" w:rsidRPr="00187AB6" w:rsidRDefault="00187AB6" w:rsidP="00187AB6">
                      <w:pPr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</w:pPr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Has maiorum </w:t>
                      </w:r>
                      <w:proofErr w:type="spellStart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habemus</w:t>
                      </w:r>
                      <w:proofErr w:type="spellEnd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detraxit</w:t>
                      </w:r>
                      <w:proofErr w:type="spellEnd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at. </w:t>
                      </w:r>
                      <w:proofErr w:type="spellStart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Timeam</w:t>
                      </w:r>
                      <w:proofErr w:type="spellEnd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fabulas</w:t>
                      </w:r>
                      <w:proofErr w:type="spellEnd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splendide</w:t>
                      </w:r>
                      <w:proofErr w:type="spellEnd"/>
                      <w:r w:rsidRPr="00187AB6">
                        <w:rPr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et his.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7AB6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622F1DA" wp14:editId="60A37A07">
                <wp:simplePos x="0" y="0"/>
                <wp:positionH relativeFrom="margin">
                  <wp:posOffset>2954655</wp:posOffset>
                </wp:positionH>
                <wp:positionV relativeFrom="paragraph">
                  <wp:posOffset>6167755</wp:posOffset>
                </wp:positionV>
                <wp:extent cx="3314700" cy="2209800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4700" cy="2209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49DBEB" w14:textId="05990F7A" w:rsidR="00DF5915" w:rsidRPr="00A45F71" w:rsidRDefault="006D3B61" w:rsidP="006D3B61">
                            <w:pPr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1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</w:pP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Facilisi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aliquando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sea ad, </w:t>
                            </w: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vel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ne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consetetur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adversarium</w:t>
                            </w:r>
                            <w:proofErr w:type="spellEnd"/>
                            <w:r w:rsidRPr="005D69BB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. </w:t>
                            </w:r>
                            <w:proofErr w:type="spellStart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2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>Integre</w:t>
                            </w:r>
                            <w:proofErr w:type="spellEnd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3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 xml:space="preserve"> </w:t>
                            </w:r>
                            <w:proofErr w:type="spellStart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4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>admodum</w:t>
                            </w:r>
                            <w:proofErr w:type="spellEnd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5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 xml:space="preserve"> et his, </w:t>
                            </w:r>
                            <w:proofErr w:type="spellStart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6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>nominavi</w:t>
                            </w:r>
                            <w:proofErr w:type="spellEnd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7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 xml:space="preserve"> </w:t>
                            </w:r>
                            <w:proofErr w:type="spellStart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8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>urbanitas</w:t>
                            </w:r>
                            <w:proofErr w:type="spellEnd"/>
                            <w:r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9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 xml:space="preserve"> et per</w:t>
                            </w:r>
                            <w:r w:rsidR="00E40472" w:rsidRPr="00A45F71">
                              <w:rPr>
                                <w:color w:val="FFFFFF" w:themeColor="background1"/>
                                <w:sz w:val="36"/>
                                <w:szCs w:val="36"/>
                                <w:lang w:val="fr-FR"/>
                                <w:rPrChange w:id="10" w:author="Ivan Garcia Adan" w:date="2021-07-15T23:35:00Z">
                                  <w:rPr>
                                    <w:color w:val="FFFFFF" w:themeColor="background1"/>
                                    <w:sz w:val="36"/>
                                    <w:szCs w:val="36"/>
                                    <w:lang w:val="en-GB"/>
                                  </w:rPr>
                                </w:rPrChange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2F1DA" id="_x0000_s1031" type="#_x0000_t202" style="position:absolute;margin-left:232.65pt;margin-top:485.65pt;width:261pt;height:17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" filled="f" stroked="f">
                <v:textbox>
                  <w:txbxContent>
                    <w:p w14:paraId="3649DBEB" w14:textId="05990F7A" w:rsidR="00DF5915" w:rsidRPr="00A45F71" w:rsidRDefault="006D3B61" w:rsidP="006D3B61">
                      <w:pPr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1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</w:pP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Facilisi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aliquando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 sea ad, </w:t>
                      </w: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vel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ne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consetetur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>adversarium</w:t>
                      </w:r>
                      <w:proofErr w:type="spellEnd"/>
                      <w:r w:rsidRPr="005D69BB">
                        <w:rPr>
                          <w:color w:val="FFFFFF" w:themeColor="background1"/>
                          <w:sz w:val="36"/>
                          <w:szCs w:val="36"/>
                        </w:rPr>
                        <w:t xml:space="preserve">. </w:t>
                      </w:r>
                      <w:proofErr w:type="spellStart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2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>Integre</w:t>
                      </w:r>
                      <w:proofErr w:type="spellEnd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3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 xml:space="preserve"> </w:t>
                      </w:r>
                      <w:proofErr w:type="spellStart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4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>admodum</w:t>
                      </w:r>
                      <w:proofErr w:type="spellEnd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5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 xml:space="preserve"> et his, </w:t>
                      </w:r>
                      <w:proofErr w:type="spellStart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6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>nominavi</w:t>
                      </w:r>
                      <w:proofErr w:type="spellEnd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7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 xml:space="preserve"> </w:t>
                      </w:r>
                      <w:proofErr w:type="spellStart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8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>urbanitas</w:t>
                      </w:r>
                      <w:proofErr w:type="spellEnd"/>
                      <w:r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19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 xml:space="preserve"> et per</w:t>
                      </w:r>
                      <w:r w:rsidR="00E40472" w:rsidRPr="00A45F71">
                        <w:rPr>
                          <w:color w:val="FFFFFF" w:themeColor="background1"/>
                          <w:sz w:val="36"/>
                          <w:szCs w:val="36"/>
                          <w:lang w:val="fr-FR"/>
                          <w:rPrChange w:id="20" w:author="Ivan Garcia Adan" w:date="2021-07-15T23:35:00Z">
                            <w:rPr>
                              <w:color w:val="FFFFFF" w:themeColor="background1"/>
                              <w:sz w:val="36"/>
                              <w:szCs w:val="36"/>
                              <w:lang w:val="en-GB"/>
                            </w:rPr>
                          </w:rPrChange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7AB6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1D4AF286" wp14:editId="7A8D4198">
                <wp:simplePos x="0" y="0"/>
                <wp:positionH relativeFrom="page">
                  <wp:posOffset>2750185</wp:posOffset>
                </wp:positionH>
                <wp:positionV relativeFrom="paragraph">
                  <wp:posOffset>14605</wp:posOffset>
                </wp:positionV>
                <wp:extent cx="4972050" cy="3143250"/>
                <wp:effectExtent l="0" t="0" r="0" b="0"/>
                <wp:wrapNone/>
                <wp:docPr id="14" name="Flecha: pentágon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972050" cy="3143250"/>
                        </a:xfrm>
                        <a:prstGeom prst="homePlate">
                          <a:avLst>
                            <a:gd name="adj" fmla="val 30606"/>
                          </a:avLst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8FF7026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Flecha: pentágono 14" o:spid="_x0000_s1026" type="#_x0000_t15" style="position:absolute;margin-left:216.55pt;margin-top:1.15pt;width:391.5pt;height:247.5pt;flip:x;z-index:25166438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" adj="17421" fillcolor="#272727 [2749]" stroked="f" strokeweight="1pt">
                <w10:wrap anchorx="page"/>
              </v:shape>
            </w:pict>
          </mc:Fallback>
        </mc:AlternateContent>
      </w:r>
      <w:r w:rsidR="00E17595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AE9D886" wp14:editId="69DCA9DB">
                <wp:simplePos x="0" y="0"/>
                <wp:positionH relativeFrom="page">
                  <wp:posOffset>476250</wp:posOffset>
                </wp:positionH>
                <wp:positionV relativeFrom="paragraph">
                  <wp:posOffset>7272655</wp:posOffset>
                </wp:positionV>
                <wp:extent cx="2819400" cy="1600200"/>
                <wp:effectExtent l="0" t="0" r="0" b="0"/>
                <wp:wrapNone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160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3B8808" w14:textId="343058F2" w:rsidR="00E17595" w:rsidRPr="00E17595" w:rsidRDefault="00E17595" w:rsidP="00E17595">
                            <w:pPr>
                              <w:spacing w:after="0" w:line="0" w:lineRule="atLeast"/>
                              <w:jc w:val="center"/>
                              <w:rPr>
                                <w:b/>
                                <w:bCs/>
                                <w:color w:val="171717" w:themeColor="background2" w:themeShade="1A"/>
                                <w:sz w:val="180"/>
                                <w:szCs w:val="180"/>
                              </w:rPr>
                            </w:pPr>
                            <w:r w:rsidRPr="00187AB6">
                              <w:rPr>
                                <w:b/>
                                <w:bCs/>
                                <w:color w:val="171717" w:themeColor="background2" w:themeShade="1A"/>
                                <w:sz w:val="180"/>
                                <w:szCs w:val="180"/>
                              </w:rPr>
                              <w:t>20</w:t>
                            </w:r>
                            <w:r w:rsidRPr="00E17595">
                              <w:rPr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9D886" id="_x0000_s1032" type="#_x0000_t202" style="position:absolute;margin-left:37.5pt;margin-top:572.65pt;width:222pt;height:126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" filled="f" stroked="f">
                <v:textbox>
                  <w:txbxContent>
                    <w:p w14:paraId="433B8808" w14:textId="343058F2" w:rsidR="00E17595" w:rsidRPr="00E17595" w:rsidRDefault="00E17595" w:rsidP="00E17595">
                      <w:pPr>
                        <w:spacing w:after="0" w:line="0" w:lineRule="atLeast"/>
                        <w:jc w:val="center"/>
                        <w:rPr>
                          <w:b/>
                          <w:bCs/>
                          <w:color w:val="171717" w:themeColor="background2" w:themeShade="1A"/>
                          <w:sz w:val="180"/>
                          <w:szCs w:val="180"/>
                        </w:rPr>
                      </w:pPr>
                      <w:r w:rsidRPr="00187AB6">
                        <w:rPr>
                          <w:b/>
                          <w:bCs/>
                          <w:color w:val="171717" w:themeColor="background2" w:themeShade="1A"/>
                          <w:sz w:val="180"/>
                          <w:szCs w:val="180"/>
                        </w:rPr>
                        <w:t>20</w:t>
                      </w:r>
                      <w:r w:rsidRPr="00E17595">
                        <w:rPr>
                          <w:b/>
                          <w:bCs/>
                          <w:color w:val="FFFFFF" w:themeColor="background1"/>
                          <w:sz w:val="180"/>
                          <w:szCs w:val="180"/>
                        </w:rPr>
                        <w:t>21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del w:id="21" w:author="Ivan Garcia Adan" w:date="2021-07-15T23:40:00Z">
        <w:r w:rsidR="00F71CF6" w:rsidDel="00BE1FF9">
          <w:rPr>
            <w:noProof/>
          </w:rPr>
          <w:drawing>
            <wp:anchor distT="0" distB="0" distL="114300" distR="114300" simplePos="0" relativeHeight="251662334" behindDoc="0" locked="0" layoutInCell="1" allowOverlap="1" wp14:anchorId="2B97A7D5" wp14:editId="317A14BF">
              <wp:simplePos x="0" y="0"/>
              <wp:positionH relativeFrom="margin">
                <wp:posOffset>-851535</wp:posOffset>
              </wp:positionH>
              <wp:positionV relativeFrom="paragraph">
                <wp:posOffset>-899795</wp:posOffset>
              </wp:positionV>
              <wp:extent cx="3352800" cy="11376025"/>
              <wp:effectExtent l="38100" t="0" r="38100" b="92075"/>
              <wp:wrapNone/>
              <wp:docPr id="4" name="Imagen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Imagen 4"/>
                      <pic:cNvPicPr/>
                    </pic:nvPicPr>
                    <pic:blipFill rotWithShape="1">
                      <a:blip r:embed="rId7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8">
                                <a14:imgEffect>
                                  <a14:sharpenSoften amount="-4000"/>
                                </a14:imgEffect>
                                <a14:imgEffect>
                                  <a14:colorTemperature colorTemp="11500"/>
                                </a14:imgEffect>
                                <a14:imgEffect>
                                  <a14:brightnessContrast bright="23000" contrast="-13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2431" t="241" r="27949"/>
                      <a:stretch/>
                    </pic:blipFill>
                    <pic:spPr bwMode="auto">
                      <a:xfrm>
                        <a:off x="0" y="0"/>
                        <a:ext cx="3352800" cy="11376025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outerShdw blurRad="50800" dist="50800" dir="5400000" algn="ctr" rotWithShape="0">
                          <a:srgbClr val="000000">
                            <a:alpha val="1000"/>
                          </a:srgbClr>
                        </a:outerShdw>
                      </a:effectLst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r w:rsidR="001E56FD" w:rsidRPr="00187AB6">
        <w:rPr>
          <w:lang w:val="en-GB"/>
        </w:rPr>
        <w:br w:type="page"/>
      </w:r>
    </w:p>
    <w:p w14:paraId="53F6C651" w14:textId="29D3FD3C" w:rsidR="00715F52" w:rsidRDefault="00190E1E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6CDFBEA8" wp14:editId="452ADB3E">
            <wp:simplePos x="0" y="0"/>
            <wp:positionH relativeFrom="margin">
              <wp:align>center</wp:align>
            </wp:positionH>
            <wp:positionV relativeFrom="paragraph">
              <wp:posOffset>3824605</wp:posOffset>
            </wp:positionV>
            <wp:extent cx="4780952" cy="1247619"/>
            <wp:effectExtent l="0" t="0" r="635" b="0"/>
            <wp:wrapNone/>
            <wp:docPr id="3" name="Imagen 3" descr="Imagen que contiene Texto&#10;&#10;Descripción generada automáticamente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magen que contiene Texto&#10;&#10;Descripción generada automáticamente">
                      <a:hlinkClick r:id="rId9"/>
                    </pic:cNvPr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0952" cy="1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15F52" w:rsidSect="0071441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Ivan Garcia Adan">
    <w15:presenceInfo w15:providerId="Windows Live" w15:userId="9c035073e82e652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hideSpellingErrors/>
  <w:hideGrammaticalErrors/>
  <w:proofState w:spelling="clean" w:grammar="clean"/>
  <w:revisionView w:markup="0"/>
  <w:trackRevisions/>
  <w:documentProtection w:edit="trackedChanges" w:enforcement="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4E97"/>
    <w:rsid w:val="00036EAE"/>
    <w:rsid w:val="00043600"/>
    <w:rsid w:val="00045C58"/>
    <w:rsid w:val="00071D40"/>
    <w:rsid w:val="000749B2"/>
    <w:rsid w:val="000E66DE"/>
    <w:rsid w:val="001419BB"/>
    <w:rsid w:val="00187AB6"/>
    <w:rsid w:val="00190E1E"/>
    <w:rsid w:val="001C27B4"/>
    <w:rsid w:val="001E56FD"/>
    <w:rsid w:val="001F4E97"/>
    <w:rsid w:val="0026596C"/>
    <w:rsid w:val="00283E26"/>
    <w:rsid w:val="00297220"/>
    <w:rsid w:val="00386F2F"/>
    <w:rsid w:val="003C532A"/>
    <w:rsid w:val="003C7643"/>
    <w:rsid w:val="004324C4"/>
    <w:rsid w:val="004A542D"/>
    <w:rsid w:val="005116D7"/>
    <w:rsid w:val="005458F7"/>
    <w:rsid w:val="005D06C4"/>
    <w:rsid w:val="005D69BB"/>
    <w:rsid w:val="005F0D5C"/>
    <w:rsid w:val="0065441B"/>
    <w:rsid w:val="006D3B61"/>
    <w:rsid w:val="0071441C"/>
    <w:rsid w:val="00715F52"/>
    <w:rsid w:val="0073381C"/>
    <w:rsid w:val="007616B6"/>
    <w:rsid w:val="008247A7"/>
    <w:rsid w:val="00834E69"/>
    <w:rsid w:val="00905AF3"/>
    <w:rsid w:val="0091349E"/>
    <w:rsid w:val="009242A1"/>
    <w:rsid w:val="009C358F"/>
    <w:rsid w:val="00A45F71"/>
    <w:rsid w:val="00A501D8"/>
    <w:rsid w:val="00A86809"/>
    <w:rsid w:val="00A96385"/>
    <w:rsid w:val="00BA2898"/>
    <w:rsid w:val="00BE1FF9"/>
    <w:rsid w:val="00BE4A8A"/>
    <w:rsid w:val="00C936CD"/>
    <w:rsid w:val="00D43EC4"/>
    <w:rsid w:val="00DC2CC4"/>
    <w:rsid w:val="00DF5915"/>
    <w:rsid w:val="00E17595"/>
    <w:rsid w:val="00E40472"/>
    <w:rsid w:val="00EB060E"/>
    <w:rsid w:val="00F563F3"/>
    <w:rsid w:val="00F71CF6"/>
    <w:rsid w:val="00F87FC9"/>
    <w:rsid w:val="00FA5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20FC26"/>
  <w15:chartTrackingRefBased/>
  <w15:docId w15:val="{AD28E96A-2158-41F2-A977-C0DC68A99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descargarportada.com/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F76028-9AFA-412B-9B7C-606F9906B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2</Pages>
  <Words>2</Words>
  <Characters>14</Characters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2021-07-14T16:20:00Z</dcterms:created>
  <dcterms:modified xsi:type="dcterms:W3CDTF">2021-07-15T21:43:00Z</dcterms:modified>
</cp:coreProperties>
</file>